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246A4" w14:textId="60E70FBD" w:rsidR="00AE28F0" w:rsidRDefault="00AE28F0" w:rsidP="00BE520D">
      <w:pPr>
        <w:pStyle w:val="CRCoverPage"/>
        <w:tabs>
          <w:tab w:val="right" w:pos="9639"/>
        </w:tabs>
        <w:spacing w:after="0"/>
        <w:rPr>
          <w:b/>
          <w:i/>
          <w:noProof/>
          <w:sz w:val="28"/>
        </w:rPr>
      </w:pPr>
      <w:r>
        <w:rPr>
          <w:b/>
          <w:noProof/>
          <w:sz w:val="24"/>
        </w:rPr>
        <w:t>3GPP TSG-CT WG4 Meeting #123</w:t>
      </w:r>
      <w:r>
        <w:rPr>
          <w:b/>
          <w:i/>
          <w:noProof/>
          <w:sz w:val="28"/>
        </w:rPr>
        <w:tab/>
      </w:r>
      <w:r w:rsidR="00555904" w:rsidRPr="00555904">
        <w:rPr>
          <w:b/>
          <w:noProof/>
          <w:sz w:val="24"/>
        </w:rPr>
        <w:t>C4-242207</w:t>
      </w:r>
    </w:p>
    <w:p w14:paraId="356CF245" w14:textId="77777777" w:rsidR="00AE28F0" w:rsidRDefault="00AE28F0" w:rsidP="00AE28F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508A0FE0"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E661FB">
              <w:rPr>
                <w:b/>
                <w:noProof/>
                <w:sz w:val="28"/>
              </w:rPr>
              <w:t>86</w:t>
            </w:r>
          </w:p>
        </w:tc>
        <w:tc>
          <w:tcPr>
            <w:tcW w:w="709" w:type="dxa"/>
          </w:tcPr>
          <w:p w14:paraId="77009707" w14:textId="77777777" w:rsidR="001E41F3" w:rsidRPr="0055590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D44B3F0" w:rsidR="001E41F3" w:rsidRPr="00555904" w:rsidRDefault="00555904" w:rsidP="00547111">
            <w:pPr>
              <w:pStyle w:val="CRCoverPage"/>
              <w:spacing w:after="0"/>
              <w:rPr>
                <w:b/>
                <w:noProof/>
                <w:sz w:val="28"/>
              </w:rPr>
            </w:pPr>
            <w:r w:rsidRPr="00555904">
              <w:rPr>
                <w:rFonts w:hint="eastAsia"/>
                <w:b/>
                <w:noProof/>
                <w:sz w:val="28"/>
              </w:rPr>
              <w:t>0</w:t>
            </w:r>
            <w:r w:rsidRPr="00555904">
              <w:rPr>
                <w:b/>
                <w:noProof/>
                <w:sz w:val="28"/>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A3734"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E661FB">
              <w:rPr>
                <w:b/>
                <w:noProof/>
                <w:sz w:val="28"/>
              </w:rPr>
              <w:t>0</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82357" w:rsidR="001E41F3" w:rsidRDefault="00CE7A2A" w:rsidP="00A9713C">
            <w:pPr>
              <w:pStyle w:val="CRCoverPage"/>
              <w:spacing w:after="0"/>
              <w:ind w:left="100"/>
              <w:rPr>
                <w:lang w:eastAsia="zh-CN"/>
              </w:rPr>
            </w:pPr>
            <w:r w:rsidRPr="00CE7A2A">
              <w:rPr>
                <w:rFonts w:cs="Arial"/>
              </w:rPr>
              <w:t xml:space="preserve">Update on </w:t>
            </w:r>
            <w:proofErr w:type="spellStart"/>
            <w:r w:rsidRPr="00CE7A2A">
              <w:rPr>
                <w:rFonts w:cs="Arial"/>
              </w:rPr>
              <w:t>UserInfoId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C585D" w:rsidR="001E41F3" w:rsidRDefault="00E661FB" w:rsidP="00FC6A9A">
            <w:pPr>
              <w:pStyle w:val="CRCoverPage"/>
              <w:spacing w:after="0"/>
              <w:ind w:left="100"/>
              <w:rPr>
                <w:noProof/>
              </w:rPr>
            </w:pPr>
            <w:r w:rsidRPr="008A08F1">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672A"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A42C03">
              <w:rPr>
                <w:noProof/>
              </w:rPr>
              <w:t>5</w:t>
            </w:r>
            <w:r>
              <w:rPr>
                <w:noProof/>
              </w:rPr>
              <w:t>-</w:t>
            </w:r>
            <w:r w:rsidR="00A42C0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B3315" w:rsidR="001E41F3" w:rsidRDefault="006932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1FB" w:rsidRPr="005435C5" w14:paraId="1256F52C" w14:textId="77777777" w:rsidTr="00547111">
        <w:tc>
          <w:tcPr>
            <w:tcW w:w="2694" w:type="dxa"/>
            <w:gridSpan w:val="2"/>
            <w:tcBorders>
              <w:top w:val="single" w:sz="4" w:space="0" w:color="auto"/>
              <w:left w:val="single" w:sz="4" w:space="0" w:color="auto"/>
            </w:tcBorders>
          </w:tcPr>
          <w:p w14:paraId="52C87DB0" w14:textId="77777777" w:rsidR="00E661FB" w:rsidRDefault="00E661FB" w:rsidP="00E66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CA83E" w14:textId="5FFEFD11" w:rsidR="00E661FB" w:rsidRDefault="00E661FB" w:rsidP="00E661FB">
            <w:pPr>
              <w:pStyle w:val="CRCoverPage"/>
              <w:spacing w:after="0"/>
              <w:ind w:left="100"/>
            </w:pPr>
            <w:r>
              <w:rPr>
                <w:rFonts w:hint="eastAsia"/>
                <w:lang w:eastAsia="zh-CN"/>
              </w:rPr>
              <w:t>Based</w:t>
            </w:r>
            <w:r>
              <w:rPr>
                <w:lang w:eastAsia="zh-CN"/>
              </w:rPr>
              <w:t xml:space="preserve"> on</w:t>
            </w:r>
            <w:r w:rsidR="00CE7A2A">
              <w:rPr>
                <w:lang w:eastAsia="zh-CN"/>
              </w:rPr>
              <w:t xml:space="preserve"> definition of </w:t>
            </w:r>
            <w:r w:rsidR="00CE7A2A">
              <w:t>User Info Id defined in TS 29.514, it is the similar format as the User Info Id defined in clause 11.3.39 of TS 29.554, which is similar as application layer ID defined in clause 11.3.4 of TS 29.554.</w:t>
            </w:r>
          </w:p>
          <w:p w14:paraId="543F61D2" w14:textId="329760EC" w:rsidR="00CE7A2A" w:rsidRPr="00CE7A2A" w:rsidRDefault="00CE7A2A" w:rsidP="00E661FB">
            <w:pPr>
              <w:pStyle w:val="CRCoverPage"/>
              <w:spacing w:after="0"/>
              <w:ind w:left="100"/>
            </w:pPr>
            <w:r>
              <w:t xml:space="preserve">As the application layer ID is defined as string type in TS 29.571, and the </w:t>
            </w:r>
            <w:proofErr w:type="spellStart"/>
            <w:r>
              <w:t>UserInfoId</w:t>
            </w:r>
            <w:proofErr w:type="spellEnd"/>
            <w:r>
              <w:t xml:space="preserve"> is also defined as string type in TS 29.559.</w:t>
            </w:r>
          </w:p>
          <w:p w14:paraId="76FF1881" w14:textId="77777777" w:rsidR="00E661FB" w:rsidRPr="00B72365" w:rsidRDefault="00E661FB" w:rsidP="00E661FB">
            <w:pPr>
              <w:pStyle w:val="CRCoverPage"/>
              <w:spacing w:after="0"/>
              <w:ind w:left="100"/>
              <w:rPr>
                <w:lang w:eastAsia="zh-CN"/>
              </w:rPr>
            </w:pPr>
          </w:p>
          <w:p w14:paraId="708AA7DE" w14:textId="4D780DE2" w:rsidR="00E661FB" w:rsidRPr="00824168" w:rsidRDefault="00E661FB" w:rsidP="00E661FB">
            <w:pPr>
              <w:pStyle w:val="CRCoverPage"/>
              <w:spacing w:after="0"/>
              <w:ind w:left="100"/>
              <w:rPr>
                <w:lang w:val="en-US" w:eastAsia="zh-CN"/>
              </w:rPr>
            </w:pPr>
            <w:r>
              <w:rPr>
                <w:rFonts w:hint="eastAsia"/>
                <w:lang w:val="en-US" w:eastAsia="zh-CN"/>
              </w:rPr>
              <w:t>I</w:t>
            </w:r>
            <w:r>
              <w:rPr>
                <w:lang w:val="en-US" w:eastAsia="zh-CN"/>
              </w:rPr>
              <w:t xml:space="preserve">t proposes to </w:t>
            </w:r>
            <w:r w:rsidR="00CE7A2A">
              <w:rPr>
                <w:noProof/>
              </w:rPr>
              <w:t xml:space="preserve">update the </w:t>
            </w:r>
            <w:proofErr w:type="spellStart"/>
            <w:r w:rsidR="00CE7A2A">
              <w:t>UserInfoId</w:t>
            </w:r>
            <w:proofErr w:type="spellEnd"/>
            <w:r w:rsidR="00CE7A2A">
              <w:t xml:space="preserve"> from bytes to string.</w:t>
            </w:r>
          </w:p>
        </w:tc>
      </w:tr>
      <w:tr w:rsidR="00E661FB" w14:paraId="4CA74D09" w14:textId="77777777" w:rsidTr="00547111">
        <w:tc>
          <w:tcPr>
            <w:tcW w:w="2694" w:type="dxa"/>
            <w:gridSpan w:val="2"/>
            <w:tcBorders>
              <w:left w:val="single" w:sz="4" w:space="0" w:color="auto"/>
            </w:tcBorders>
          </w:tcPr>
          <w:p w14:paraId="2D0866D6" w14:textId="77777777" w:rsidR="00E661FB" w:rsidRDefault="00E661FB" w:rsidP="00E661FB">
            <w:pPr>
              <w:pStyle w:val="CRCoverPage"/>
              <w:spacing w:after="0"/>
              <w:rPr>
                <w:b/>
                <w:i/>
                <w:noProof/>
                <w:sz w:val="8"/>
                <w:szCs w:val="8"/>
              </w:rPr>
            </w:pPr>
          </w:p>
        </w:tc>
        <w:tc>
          <w:tcPr>
            <w:tcW w:w="6946" w:type="dxa"/>
            <w:gridSpan w:val="9"/>
            <w:tcBorders>
              <w:right w:val="single" w:sz="4" w:space="0" w:color="auto"/>
            </w:tcBorders>
          </w:tcPr>
          <w:p w14:paraId="365DEF04" w14:textId="77777777" w:rsidR="00E661FB" w:rsidRDefault="00E661FB" w:rsidP="00E661FB">
            <w:pPr>
              <w:pStyle w:val="CRCoverPage"/>
              <w:spacing w:after="0"/>
              <w:rPr>
                <w:noProof/>
                <w:sz w:val="8"/>
                <w:szCs w:val="8"/>
              </w:rPr>
            </w:pPr>
          </w:p>
        </w:tc>
      </w:tr>
      <w:tr w:rsidR="00E661FB" w14:paraId="21016551" w14:textId="77777777" w:rsidTr="00547111">
        <w:tc>
          <w:tcPr>
            <w:tcW w:w="2694" w:type="dxa"/>
            <w:gridSpan w:val="2"/>
            <w:tcBorders>
              <w:left w:val="single" w:sz="4" w:space="0" w:color="auto"/>
            </w:tcBorders>
          </w:tcPr>
          <w:p w14:paraId="49433147" w14:textId="77777777" w:rsidR="00E661FB" w:rsidRDefault="00E661FB" w:rsidP="00E66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FEA5BF" w:rsidR="00E661FB" w:rsidRPr="0085386E" w:rsidRDefault="00CE7A2A" w:rsidP="00E661FB">
            <w:pPr>
              <w:pStyle w:val="CRCoverPage"/>
              <w:spacing w:after="0"/>
              <w:ind w:firstLineChars="50" w:firstLine="100"/>
              <w:rPr>
                <w:noProof/>
                <w:lang w:eastAsia="zh-CN"/>
              </w:rPr>
            </w:pPr>
            <w:r>
              <w:rPr>
                <w:rFonts w:hint="eastAsia"/>
                <w:lang w:val="en-US" w:eastAsia="zh-CN"/>
              </w:rPr>
              <w:t>I</w:t>
            </w:r>
            <w:r>
              <w:rPr>
                <w:lang w:val="en-US" w:eastAsia="zh-CN"/>
              </w:rPr>
              <w:t xml:space="preserve">t proposes to </w:t>
            </w:r>
            <w:r>
              <w:rPr>
                <w:noProof/>
              </w:rPr>
              <w:t xml:space="preserve">update the </w:t>
            </w:r>
            <w:proofErr w:type="spellStart"/>
            <w:r>
              <w:t>UserInfoId</w:t>
            </w:r>
            <w:proofErr w:type="spellEnd"/>
            <w:r>
              <w:t xml:space="preserve"> from bytes to string.</w:t>
            </w:r>
          </w:p>
        </w:tc>
      </w:tr>
      <w:tr w:rsidR="00E661FB" w14:paraId="1F886379" w14:textId="77777777" w:rsidTr="00547111">
        <w:tc>
          <w:tcPr>
            <w:tcW w:w="2694" w:type="dxa"/>
            <w:gridSpan w:val="2"/>
            <w:tcBorders>
              <w:left w:val="single" w:sz="4" w:space="0" w:color="auto"/>
            </w:tcBorders>
          </w:tcPr>
          <w:p w14:paraId="4D989623" w14:textId="77777777" w:rsidR="00E661FB" w:rsidRDefault="00E661FB" w:rsidP="00E661FB">
            <w:pPr>
              <w:pStyle w:val="CRCoverPage"/>
              <w:spacing w:after="0"/>
              <w:rPr>
                <w:b/>
                <w:i/>
                <w:noProof/>
                <w:sz w:val="8"/>
                <w:szCs w:val="8"/>
              </w:rPr>
            </w:pPr>
          </w:p>
        </w:tc>
        <w:tc>
          <w:tcPr>
            <w:tcW w:w="6946" w:type="dxa"/>
            <w:gridSpan w:val="9"/>
            <w:tcBorders>
              <w:right w:val="single" w:sz="4" w:space="0" w:color="auto"/>
            </w:tcBorders>
          </w:tcPr>
          <w:p w14:paraId="71C4A204" w14:textId="77777777" w:rsidR="00E661FB" w:rsidRDefault="00E661FB" w:rsidP="00E661FB">
            <w:pPr>
              <w:pStyle w:val="CRCoverPage"/>
              <w:spacing w:after="0"/>
              <w:rPr>
                <w:noProof/>
                <w:sz w:val="8"/>
                <w:szCs w:val="8"/>
              </w:rPr>
            </w:pPr>
          </w:p>
        </w:tc>
      </w:tr>
      <w:tr w:rsidR="00E661FB" w:rsidRPr="00081A16" w14:paraId="678D7BF9" w14:textId="77777777" w:rsidTr="00547111">
        <w:tc>
          <w:tcPr>
            <w:tcW w:w="2694" w:type="dxa"/>
            <w:gridSpan w:val="2"/>
            <w:tcBorders>
              <w:left w:val="single" w:sz="4" w:space="0" w:color="auto"/>
              <w:bottom w:val="single" w:sz="4" w:space="0" w:color="auto"/>
            </w:tcBorders>
          </w:tcPr>
          <w:p w14:paraId="4E5CE1B6" w14:textId="77777777" w:rsidR="00E661FB" w:rsidRDefault="00E661FB" w:rsidP="00E66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F27D" w:rsidR="00E661FB" w:rsidRPr="0062012B" w:rsidRDefault="00CE7A2A" w:rsidP="00E661FB">
            <w:pPr>
              <w:pStyle w:val="CRCoverPage"/>
              <w:spacing w:after="0"/>
              <w:ind w:left="100"/>
              <w:rPr>
                <w:noProof/>
                <w:lang w:eastAsia="zh-CN"/>
              </w:rPr>
            </w:pPr>
            <w:r>
              <w:t xml:space="preserve">The data type of </w:t>
            </w:r>
            <w:proofErr w:type="spellStart"/>
            <w:r>
              <w:t>UserInfoId</w:t>
            </w:r>
            <w:proofErr w:type="spellEnd"/>
            <w:r>
              <w:t xml:space="preserve"> is inconsistent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7F797" w:rsidR="001E41F3" w:rsidRDefault="00CE7A2A" w:rsidP="00D22F67">
            <w:pPr>
              <w:pStyle w:val="CRCoverPage"/>
              <w:spacing w:after="0"/>
              <w:ind w:left="100"/>
              <w:rPr>
                <w:noProof/>
                <w:lang w:eastAsia="zh-CN"/>
              </w:rPr>
            </w:pPr>
            <w:r>
              <w:t xml:space="preserve">6.1.6.3.2, </w:t>
            </w:r>
            <w:r w:rsidR="004F5159">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F8177" w:rsidR="000D77FF" w:rsidRDefault="004F5159" w:rsidP="000D77FF">
            <w:pPr>
              <w:pStyle w:val="CRCoverPage"/>
              <w:spacing w:after="0"/>
              <w:ind w:left="100"/>
              <w:rPr>
                <w:noProof/>
                <w:lang w:eastAsia="zh-CN"/>
              </w:rPr>
            </w:pPr>
            <w:r>
              <w:rPr>
                <w:noProof/>
              </w:rPr>
              <w:t>This contribution introduces backward compatible corrections to the</w:t>
            </w:r>
            <w:r>
              <w:rPr>
                <w:lang w:eastAsia="zh-CN"/>
              </w:rPr>
              <w:t xml:space="preserve"> </w:t>
            </w:r>
            <w:proofErr w:type="spellStart"/>
            <w:r w:rsidR="00E661FB">
              <w:rPr>
                <w:lang w:eastAsia="zh-CN"/>
              </w:rPr>
              <w:t>Nslpkmf_Discovery</w:t>
            </w:r>
            <w:proofErr w:type="spellEnd"/>
            <w:r>
              <w:t xml:space="preserve"> API.</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3211F1" w14:textId="77777777" w:rsidR="00CE7A2A" w:rsidRDefault="00CE7A2A" w:rsidP="00CE7A2A">
      <w:pPr>
        <w:pStyle w:val="50"/>
        <w:rPr>
          <w:lang w:eastAsia="en-GB"/>
        </w:rPr>
      </w:pPr>
      <w:bookmarkStart w:id="2" w:name="_Toc161035664"/>
      <w:bookmarkStart w:id="3" w:name="_Toc510696640"/>
      <w:bookmarkStart w:id="4" w:name="_Toc35971435"/>
      <w:bookmarkStart w:id="5" w:name="_Toc98142599"/>
      <w:bookmarkStart w:id="6" w:name="_Toc122090724"/>
      <w:bookmarkStart w:id="7" w:name="_Toc145953077"/>
      <w:bookmarkStart w:id="8" w:name="_Toc161035716"/>
      <w:bookmarkStart w:id="9" w:name="_Toc70925899"/>
      <w:bookmarkStart w:id="10" w:name="_Toc130832019"/>
      <w:bookmarkStart w:id="11" w:name="_Toc145952597"/>
      <w:bookmarkStart w:id="12" w:name="_Toc161905492"/>
      <w:bookmarkStart w:id="13" w:name="_Toc153887603"/>
      <w:bookmarkStart w:id="14" w:name="_Toc145956161"/>
      <w:bookmarkStart w:id="15" w:name="_Toc138411963"/>
      <w:bookmarkStart w:id="16" w:name="_Toc130844255"/>
      <w:bookmarkStart w:id="17" w:name="_Toc122097034"/>
      <w:bookmarkStart w:id="18" w:name="_Toc114779117"/>
      <w:bookmarkStart w:id="19" w:name="_Toc106639607"/>
      <w:bookmarkStart w:id="20" w:name="_Toc98506322"/>
      <w:bookmarkStart w:id="21" w:name="_Toc90650653"/>
      <w:bookmarkStart w:id="22" w:name="_Toc88818731"/>
      <w:bookmarkStart w:id="23" w:name="_Toc82716444"/>
      <w:bookmarkStart w:id="24" w:name="_Toc74993854"/>
      <w:bookmarkStart w:id="25" w:name="_Toc67686027"/>
      <w:bookmarkStart w:id="26" w:name="_Toc58594515"/>
      <w:bookmarkStart w:id="27" w:name="_Toc56517614"/>
      <w:bookmarkStart w:id="28" w:name="_Toc51873486"/>
      <w:bookmarkStart w:id="29" w:name="_Toc49849972"/>
      <w:bookmarkStart w:id="30" w:name="_Toc45032483"/>
      <w:bookmarkStart w:id="31" w:name="_Toc43215235"/>
      <w:bookmarkStart w:id="32" w:name="_Toc36463395"/>
      <w:bookmarkStart w:id="33" w:name="_Toc34148011"/>
      <w:bookmarkStart w:id="34" w:name="_Toc27593135"/>
      <w:bookmarkStart w:id="35" w:name="_Toc25168716"/>
      <w:bookmarkStart w:id="36" w:name="_Toc161905508"/>
      <w:bookmarkStart w:id="37" w:name="_Toc153887619"/>
      <w:bookmarkStart w:id="38" w:name="_Toc145956177"/>
      <w:bookmarkStart w:id="39" w:name="_Toc138411979"/>
      <w:bookmarkStart w:id="40" w:name="_Toc130844271"/>
      <w:bookmarkStart w:id="41" w:name="_Toc122097050"/>
      <w:bookmarkStart w:id="42" w:name="_Toc114779133"/>
      <w:bookmarkStart w:id="43" w:name="_Toc106639623"/>
      <w:bookmarkStart w:id="44" w:name="_Toc98506338"/>
      <w:bookmarkStart w:id="45" w:name="_Toc90650669"/>
      <w:bookmarkStart w:id="46" w:name="_Toc88818747"/>
      <w:bookmarkStart w:id="47" w:name="_Toc82716460"/>
      <w:bookmarkStart w:id="48" w:name="_Toc74993870"/>
      <w:bookmarkStart w:id="49" w:name="_Toc67686043"/>
      <w:bookmarkStart w:id="50" w:name="_Toc161839823"/>
      <w:bookmarkStart w:id="51" w:name="_Toc153817499"/>
      <w:bookmarkStart w:id="52" w:name="_Toc145947055"/>
      <w:bookmarkStart w:id="53" w:name="_Toc138344547"/>
      <w:bookmarkStart w:id="54" w:name="_Toc161827860"/>
      <w:bookmarkStart w:id="55" w:name="_Toc153887532"/>
      <w:bookmarkStart w:id="56" w:name="_Toc153887484"/>
      <w:bookmarkStart w:id="57" w:name="_Toc145956049"/>
      <w:bookmarkStart w:id="58" w:name="_Toc138411862"/>
      <w:bookmarkStart w:id="59" w:name="_Toc130844156"/>
      <w:bookmarkStart w:id="60" w:name="_Toc122096935"/>
      <w:bookmarkStart w:id="61" w:name="_Toc114779018"/>
      <w:bookmarkStart w:id="62" w:name="_Toc106639508"/>
      <w:bookmarkStart w:id="63" w:name="_Toc98506223"/>
      <w:bookmarkStart w:id="64" w:name="_Toc90650553"/>
      <w:bookmarkStart w:id="65" w:name="_Toc88818631"/>
      <w:bookmarkStart w:id="66" w:name="_Toc82716344"/>
      <w:bookmarkStart w:id="67" w:name="_Toc74993756"/>
      <w:bookmarkStart w:id="68" w:name="_Toc67685935"/>
      <w:bookmarkStart w:id="69" w:name="_Toc58594425"/>
      <w:bookmarkStart w:id="70" w:name="_Toc56517524"/>
      <w:bookmarkStart w:id="71" w:name="_Toc51873396"/>
      <w:bookmarkStart w:id="72" w:name="_Toc49849882"/>
      <w:bookmarkStart w:id="73" w:name="_Toc45032393"/>
      <w:bookmarkStart w:id="74" w:name="_Toc43215145"/>
      <w:bookmarkStart w:id="75" w:name="_Toc36463305"/>
      <w:bookmarkStart w:id="76" w:name="_Toc34147921"/>
      <w:bookmarkStart w:id="77" w:name="_Toc27593050"/>
      <w:bookmarkStart w:id="78" w:name="_Toc25168631"/>
      <w:bookmarkStart w:id="79" w:name="_Toc20150384"/>
      <w:r>
        <w:t>6.1.6.3.2</w:t>
      </w:r>
      <w:r>
        <w:tab/>
        <w:t>Simple data types</w:t>
      </w:r>
      <w:bookmarkEnd w:id="2"/>
      <w:bookmarkEnd w:id="3"/>
      <w:bookmarkEnd w:id="4"/>
      <w:bookmarkEnd w:id="5"/>
      <w:bookmarkEnd w:id="6"/>
      <w:bookmarkEnd w:id="7"/>
    </w:p>
    <w:p w14:paraId="07E73C5F" w14:textId="77777777" w:rsidR="00CE7A2A" w:rsidRDefault="00CE7A2A" w:rsidP="00CE7A2A">
      <w:r>
        <w:t>The simple data types defined in Table 6.1.6.3.2-1 shall be supported.</w:t>
      </w:r>
    </w:p>
    <w:p w14:paraId="4D03B89D" w14:textId="77777777" w:rsidR="00CE7A2A" w:rsidRDefault="00CE7A2A" w:rsidP="00CE7A2A">
      <w:pPr>
        <w:pStyle w:val="TH"/>
      </w:pPr>
      <w:r>
        <w:t>Table 6.1.6.3.2-1: Simple data types</w:t>
      </w:r>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CE7A2A" w14:paraId="30DB0797" w14:textId="77777777" w:rsidTr="00CE7A2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CE5067" w14:textId="77777777" w:rsidR="00CE7A2A" w:rsidRDefault="00CE7A2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FEF5270" w14:textId="77777777" w:rsidR="00CE7A2A" w:rsidRDefault="00CE7A2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7B3A766A" w14:textId="77777777" w:rsidR="00CE7A2A" w:rsidRDefault="00CE7A2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0CDDB7A6" w14:textId="77777777" w:rsidR="00CE7A2A" w:rsidRDefault="00CE7A2A">
            <w:pPr>
              <w:pStyle w:val="TAH"/>
            </w:pPr>
            <w:r>
              <w:t>Applicability</w:t>
            </w:r>
          </w:p>
        </w:tc>
      </w:tr>
      <w:tr w:rsidR="00CE7A2A" w14:paraId="249A789C"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BEECBE" w14:textId="77777777" w:rsidR="00CE7A2A" w:rsidRDefault="00CE7A2A">
            <w:pPr>
              <w:pStyle w:val="TAL"/>
            </w:pPr>
            <w:proofErr w:type="spellStart"/>
            <w:r>
              <w:t>UserInfoId</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08D1A68" w14:textId="52CE756A" w:rsidR="00CE7A2A" w:rsidRDefault="00CE7A2A">
            <w:pPr>
              <w:pStyle w:val="TAL"/>
            </w:pPr>
            <w:del w:id="80" w:author="Huawei-r3" w:date="2024-05-17T10:34:00Z">
              <w:r w:rsidDel="00CE7A2A">
                <w:delText>Bytes</w:delText>
              </w:r>
            </w:del>
            <w:ins w:id="81" w:author="Huawei-r3" w:date="2024-05-17T10:34:00Z">
              <w:r>
                <w:rPr>
                  <w:rFonts w:hint="eastAsia"/>
                  <w:lang w:eastAsia="zh-CN"/>
                </w:rPr>
                <w:t>string</w:t>
              </w:r>
            </w:ins>
          </w:p>
        </w:tc>
        <w:tc>
          <w:tcPr>
            <w:tcW w:w="1870" w:type="pct"/>
            <w:tcBorders>
              <w:top w:val="single" w:sz="4" w:space="0" w:color="auto"/>
              <w:left w:val="nil"/>
              <w:bottom w:val="single" w:sz="4" w:space="0" w:color="auto"/>
              <w:right w:val="single" w:sz="8" w:space="0" w:color="auto"/>
            </w:tcBorders>
            <w:hideMark/>
          </w:tcPr>
          <w:p w14:paraId="403AB20B" w14:textId="4A6CA063" w:rsidR="00CE7A2A" w:rsidRDefault="00CE7A2A">
            <w:pPr>
              <w:pStyle w:val="TAL"/>
            </w:pPr>
            <w:ins w:id="82" w:author="Huawei-r3" w:date="2024-05-17T10:34:00Z">
              <w:r>
                <w:t xml:space="preserve">String identifying </w:t>
              </w:r>
              <w:bookmarkStart w:id="83" w:name="_Hlk142687369"/>
              <w:proofErr w:type="gramStart"/>
              <w:r>
                <w:t>an</w:t>
              </w:r>
              <w:proofErr w:type="gramEnd"/>
              <w:r>
                <w:t xml:space="preserve"> User Info ID</w:t>
              </w:r>
            </w:ins>
            <w:ins w:id="84" w:author="Huawei-r3" w:date="2024-05-17T10:37:00Z">
              <w:r>
                <w:t xml:space="preserve"> as specified in 3GPP TS 24.514 [17]</w:t>
              </w:r>
            </w:ins>
            <w:ins w:id="85" w:author="Huawei-r3" w:date="2024-05-17T10:34:00Z">
              <w:r>
                <w:rPr>
                  <w:lang w:eastAsia="zh-CN"/>
                </w:rPr>
                <w:t xml:space="preserve">. </w:t>
              </w:r>
            </w:ins>
            <w:bookmarkEnd w:id="83"/>
            <w:del w:id="86" w:author="Huawei-r3" w:date="2024-05-17T10:37:00Z">
              <w:r w:rsidDel="00CE7A2A">
                <w:delText>String with format "byte" as defined in OpenAPI Specification [7], i.e. base64-encoded characters, encoding the "U</w:delText>
              </w:r>
              <w:r w:rsidDel="00CE7A2A">
                <w:rPr>
                  <w:lang w:eastAsia="zh-CN"/>
                </w:rPr>
                <w:delText>se</w:delText>
              </w:r>
              <w:r w:rsidDel="00CE7A2A">
                <w:delText>r Info ID" IE as specified in 3GPP TS 24.514 [17] (starting from octet 1)</w:delText>
              </w:r>
            </w:del>
          </w:p>
        </w:tc>
        <w:tc>
          <w:tcPr>
            <w:tcW w:w="1084" w:type="pct"/>
            <w:tcBorders>
              <w:top w:val="single" w:sz="4" w:space="0" w:color="auto"/>
              <w:left w:val="nil"/>
              <w:bottom w:val="single" w:sz="4" w:space="0" w:color="auto"/>
              <w:right w:val="single" w:sz="8" w:space="0" w:color="auto"/>
            </w:tcBorders>
          </w:tcPr>
          <w:p w14:paraId="26CD148F" w14:textId="77777777" w:rsidR="00CE7A2A" w:rsidRDefault="00CE7A2A">
            <w:pPr>
              <w:pStyle w:val="TAL"/>
            </w:pPr>
          </w:p>
        </w:tc>
      </w:tr>
      <w:tr w:rsidR="00CE7A2A" w14:paraId="2620CEF7"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511B729" w14:textId="77777777" w:rsidR="00CE7A2A" w:rsidRDefault="00CE7A2A">
            <w:pPr>
              <w:pStyle w:val="TAL"/>
            </w:pPr>
            <w:proofErr w:type="spellStart"/>
            <w:r>
              <w:t>UeSecurityCapability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AC8C78" w14:textId="77777777" w:rsidR="00CE7A2A" w:rsidRDefault="00CE7A2A">
            <w:pPr>
              <w:pStyle w:val="TAL"/>
            </w:pPr>
            <w:r>
              <w:t>Bytes</w:t>
            </w:r>
          </w:p>
        </w:tc>
        <w:tc>
          <w:tcPr>
            <w:tcW w:w="1870" w:type="pct"/>
            <w:tcBorders>
              <w:top w:val="single" w:sz="4" w:space="0" w:color="auto"/>
              <w:left w:val="nil"/>
              <w:bottom w:val="single" w:sz="4" w:space="0" w:color="auto"/>
              <w:right w:val="single" w:sz="8" w:space="0" w:color="auto"/>
            </w:tcBorders>
            <w:hideMark/>
          </w:tcPr>
          <w:p w14:paraId="2D9592A4" w14:textId="77777777" w:rsidR="00CE7A2A" w:rsidRDefault="00CE7A2A">
            <w:pPr>
              <w:pStyle w:val="TAL"/>
            </w:pPr>
            <w:r>
              <w:t xml:space="preserve">String with format "byte" as defined in </w:t>
            </w:r>
            <w:proofErr w:type="spellStart"/>
            <w:r>
              <w:t>OpenAPI</w:t>
            </w:r>
            <w:proofErr w:type="spellEnd"/>
            <w:r>
              <w:t> Specification [7], i.e. base64-encoded characters, encoding the "UE security capability" IE as specified in 3GPP TS 24.514 [17] (starting from octet 1).</w:t>
            </w:r>
          </w:p>
        </w:tc>
        <w:tc>
          <w:tcPr>
            <w:tcW w:w="1084" w:type="pct"/>
            <w:tcBorders>
              <w:top w:val="single" w:sz="4" w:space="0" w:color="auto"/>
              <w:left w:val="nil"/>
              <w:bottom w:val="single" w:sz="4" w:space="0" w:color="auto"/>
              <w:right w:val="single" w:sz="8" w:space="0" w:color="auto"/>
            </w:tcBorders>
          </w:tcPr>
          <w:p w14:paraId="5E275626" w14:textId="77777777" w:rsidR="00CE7A2A" w:rsidRDefault="00CE7A2A">
            <w:pPr>
              <w:pStyle w:val="TAL"/>
            </w:pPr>
          </w:p>
        </w:tc>
      </w:tr>
      <w:tr w:rsidR="00CE7A2A" w14:paraId="454E5D1E"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3B0A76E" w14:textId="77777777" w:rsidR="00CE7A2A" w:rsidRDefault="00CE7A2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B140EAA" w14:textId="77777777" w:rsidR="00CE7A2A" w:rsidRDefault="00CE7A2A">
            <w:pPr>
              <w:pStyle w:val="TAL"/>
            </w:pPr>
            <w:r>
              <w:t>integer</w:t>
            </w:r>
          </w:p>
        </w:tc>
        <w:tc>
          <w:tcPr>
            <w:tcW w:w="1870" w:type="pct"/>
            <w:tcBorders>
              <w:top w:val="single" w:sz="4" w:space="0" w:color="auto"/>
              <w:left w:val="nil"/>
              <w:bottom w:val="single" w:sz="4" w:space="0" w:color="auto"/>
              <w:right w:val="single" w:sz="8" w:space="0" w:color="auto"/>
            </w:tcBorders>
            <w:hideMark/>
          </w:tcPr>
          <w:p w14:paraId="0B835239" w14:textId="77777777" w:rsidR="00CE7A2A" w:rsidRDefault="00CE7A2A">
            <w:pPr>
              <w:pStyle w:val="TAL"/>
            </w:pPr>
            <w:r>
              <w:rPr>
                <w:rFonts w:cs="Arial"/>
                <w:szCs w:val="18"/>
              </w:rPr>
              <w:t>This IE shall indicate the</w:t>
            </w:r>
            <w:r>
              <w:t xml:space="preserve"> </w:t>
            </w:r>
            <w:r>
              <w:rPr>
                <w:lang w:eastAsia="zh-CN"/>
              </w:rPr>
              <w:t>chosen PC5 ciphering algorithm</w:t>
            </w:r>
            <w:r>
              <w:t xml:space="preserve"> as specified in 3GPP TS 24.514 [17]</w:t>
            </w:r>
          </w:p>
        </w:tc>
        <w:tc>
          <w:tcPr>
            <w:tcW w:w="1084" w:type="pct"/>
            <w:tcBorders>
              <w:top w:val="single" w:sz="4" w:space="0" w:color="auto"/>
              <w:left w:val="nil"/>
              <w:bottom w:val="single" w:sz="4" w:space="0" w:color="auto"/>
              <w:right w:val="single" w:sz="8" w:space="0" w:color="auto"/>
            </w:tcBorders>
          </w:tcPr>
          <w:p w14:paraId="47F60C9A" w14:textId="77777777" w:rsidR="00CE7A2A" w:rsidRDefault="00CE7A2A">
            <w:pPr>
              <w:pStyle w:val="TAL"/>
            </w:pPr>
          </w:p>
        </w:tc>
      </w:tr>
      <w:tr w:rsidR="00CE7A2A" w14:paraId="2BB34DF3"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571453" w14:textId="77777777" w:rsidR="00CE7A2A" w:rsidRDefault="00CE7A2A">
            <w:pPr>
              <w:pStyle w:val="TAL"/>
              <w:rPr>
                <w:lang w:eastAsia="zh-CN"/>
              </w:rPr>
            </w:pPr>
            <w:proofErr w:type="spellStart"/>
            <w:r>
              <w:rPr>
                <w:lang w:eastAsia="zh-CN"/>
              </w:rPr>
              <w:t>Seckey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9B3987C" w14:textId="77777777" w:rsidR="00CE7A2A" w:rsidRDefault="00CE7A2A">
            <w:pPr>
              <w:pStyle w:val="TAL"/>
              <w:rPr>
                <w:lang w:eastAsia="en-GB"/>
              </w:rPr>
            </w:pPr>
            <w:r>
              <w:t>Bytes</w:t>
            </w:r>
          </w:p>
        </w:tc>
        <w:tc>
          <w:tcPr>
            <w:tcW w:w="1870" w:type="pct"/>
            <w:tcBorders>
              <w:top w:val="single" w:sz="4" w:space="0" w:color="auto"/>
              <w:left w:val="nil"/>
              <w:bottom w:val="single" w:sz="4" w:space="0" w:color="auto"/>
              <w:right w:val="single" w:sz="8" w:space="0" w:color="auto"/>
            </w:tcBorders>
            <w:hideMark/>
          </w:tcPr>
          <w:p w14:paraId="69ED88D6" w14:textId="77777777" w:rsidR="00CE7A2A" w:rsidRDefault="00CE7A2A">
            <w:pPr>
              <w:pStyle w:val="TAL"/>
            </w:pPr>
            <w:r>
              <w:t xml:space="preserve">String with format "byte" as defined in </w:t>
            </w:r>
            <w:proofErr w:type="spellStart"/>
            <w:r>
              <w:t>OpenAPI</w:t>
            </w:r>
            <w:proofErr w:type="spellEnd"/>
            <w:r>
              <w:t> Specification [7], i.e. base64-encoded characters, encoding the "DUIK" IE, or "DUCK", or "DUSK" as specified in 3GPP TS 24.514 [17]</w:t>
            </w:r>
          </w:p>
        </w:tc>
        <w:tc>
          <w:tcPr>
            <w:tcW w:w="1084" w:type="pct"/>
            <w:tcBorders>
              <w:top w:val="single" w:sz="4" w:space="0" w:color="auto"/>
              <w:left w:val="nil"/>
              <w:bottom w:val="single" w:sz="4" w:space="0" w:color="auto"/>
              <w:right w:val="single" w:sz="8" w:space="0" w:color="auto"/>
            </w:tcBorders>
          </w:tcPr>
          <w:p w14:paraId="58A777FF" w14:textId="77777777" w:rsidR="00CE7A2A" w:rsidRDefault="00CE7A2A">
            <w:pPr>
              <w:pStyle w:val="TAL"/>
            </w:pPr>
          </w:p>
        </w:tc>
      </w:tr>
      <w:tr w:rsidR="00CE7A2A" w14:paraId="19E3ECBC"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8C234BA" w14:textId="77777777" w:rsidR="00CE7A2A" w:rsidRDefault="00CE7A2A">
            <w:pPr>
              <w:pStyle w:val="TAL"/>
              <w:rPr>
                <w:lang w:eastAsia="zh-CN"/>
              </w:rPr>
            </w:pPr>
            <w:proofErr w:type="spellStart"/>
            <w:r>
              <w:rPr>
                <w:lang w:eastAsia="zh-CN"/>
              </w:rPr>
              <w:t>Duik</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D6D880D" w14:textId="77777777" w:rsidR="00CE7A2A" w:rsidRDefault="00CE7A2A">
            <w:pPr>
              <w:pStyle w:val="TAL"/>
              <w:rPr>
                <w:lang w:eastAsia="en-GB"/>
              </w:rPr>
            </w:pPr>
            <w:r>
              <w:t>Bytes</w:t>
            </w:r>
          </w:p>
        </w:tc>
        <w:tc>
          <w:tcPr>
            <w:tcW w:w="1870" w:type="pct"/>
            <w:tcBorders>
              <w:top w:val="single" w:sz="4" w:space="0" w:color="auto"/>
              <w:left w:val="nil"/>
              <w:bottom w:val="single" w:sz="4" w:space="0" w:color="auto"/>
              <w:right w:val="single" w:sz="8" w:space="0" w:color="auto"/>
            </w:tcBorders>
            <w:hideMark/>
          </w:tcPr>
          <w:p w14:paraId="1E095BAD" w14:textId="77777777" w:rsidR="00CE7A2A" w:rsidRDefault="00CE7A2A">
            <w:pPr>
              <w:pStyle w:val="TAL"/>
            </w:pPr>
            <w:r>
              <w:t xml:space="preserve">String with format "byte" as defined in </w:t>
            </w:r>
            <w:proofErr w:type="spellStart"/>
            <w:r>
              <w:t>OpenAPI</w:t>
            </w:r>
            <w:proofErr w:type="spellEnd"/>
            <w:r>
              <w:t> Specification [7], i.e. base64-encoded characters, encoding the "DUIK" IE as specified in 3GPP TS 24.514 [17]</w:t>
            </w:r>
          </w:p>
        </w:tc>
        <w:tc>
          <w:tcPr>
            <w:tcW w:w="1084" w:type="pct"/>
            <w:tcBorders>
              <w:top w:val="single" w:sz="4" w:space="0" w:color="auto"/>
              <w:left w:val="nil"/>
              <w:bottom w:val="single" w:sz="4" w:space="0" w:color="auto"/>
              <w:right w:val="single" w:sz="8" w:space="0" w:color="auto"/>
            </w:tcBorders>
          </w:tcPr>
          <w:p w14:paraId="680EC68D" w14:textId="77777777" w:rsidR="00CE7A2A" w:rsidRDefault="00CE7A2A">
            <w:pPr>
              <w:pStyle w:val="TAL"/>
            </w:pPr>
          </w:p>
        </w:tc>
      </w:tr>
      <w:tr w:rsidR="00CE7A2A" w14:paraId="08F5473D"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7FDB625" w14:textId="77777777" w:rsidR="00CE7A2A" w:rsidRDefault="00CE7A2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B419F14" w14:textId="77777777" w:rsidR="00CE7A2A" w:rsidRDefault="00CE7A2A">
            <w:pPr>
              <w:pStyle w:val="TAL"/>
              <w:rPr>
                <w:lang w:eastAsia="en-GB"/>
              </w:rPr>
            </w:pPr>
            <w:r>
              <w:t>Bytes</w:t>
            </w:r>
          </w:p>
        </w:tc>
        <w:tc>
          <w:tcPr>
            <w:tcW w:w="1870" w:type="pct"/>
            <w:tcBorders>
              <w:top w:val="single" w:sz="4" w:space="0" w:color="auto"/>
              <w:left w:val="nil"/>
              <w:bottom w:val="single" w:sz="4" w:space="0" w:color="auto"/>
              <w:right w:val="single" w:sz="8" w:space="0" w:color="auto"/>
            </w:tcBorders>
            <w:hideMark/>
          </w:tcPr>
          <w:p w14:paraId="5F80A2D9" w14:textId="77777777" w:rsidR="00CE7A2A" w:rsidRDefault="00CE7A2A">
            <w:pPr>
              <w:pStyle w:val="TAL"/>
            </w:pPr>
            <w:r>
              <w:t xml:space="preserve">String with format "byte" as defined in </w:t>
            </w:r>
            <w:proofErr w:type="spellStart"/>
            <w:r>
              <w:t>OpenAPI</w:t>
            </w:r>
            <w:proofErr w:type="spellEnd"/>
            <w:r>
              <w:t> Specification [7], i.e. base64-encoded characters, encoding the "DUCK" IE as specified in 3GPP TS 24.514 [17]</w:t>
            </w:r>
          </w:p>
        </w:tc>
        <w:tc>
          <w:tcPr>
            <w:tcW w:w="1084" w:type="pct"/>
            <w:tcBorders>
              <w:top w:val="single" w:sz="4" w:space="0" w:color="auto"/>
              <w:left w:val="nil"/>
              <w:bottom w:val="single" w:sz="4" w:space="0" w:color="auto"/>
              <w:right w:val="single" w:sz="8" w:space="0" w:color="auto"/>
            </w:tcBorders>
          </w:tcPr>
          <w:p w14:paraId="64F43DD7" w14:textId="77777777" w:rsidR="00CE7A2A" w:rsidRDefault="00CE7A2A">
            <w:pPr>
              <w:pStyle w:val="TAL"/>
            </w:pPr>
          </w:p>
        </w:tc>
      </w:tr>
      <w:tr w:rsidR="00CE7A2A" w14:paraId="23AC1BB4" w14:textId="77777777" w:rsidTr="00CE7A2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4BA9260" w14:textId="77777777" w:rsidR="00CE7A2A" w:rsidRDefault="00CE7A2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8E54F3" w14:textId="77777777" w:rsidR="00CE7A2A" w:rsidRDefault="00CE7A2A">
            <w:pPr>
              <w:pStyle w:val="TAL"/>
              <w:rPr>
                <w:lang w:eastAsia="en-GB"/>
              </w:rPr>
            </w:pPr>
            <w:r>
              <w:t>Bytes</w:t>
            </w:r>
          </w:p>
        </w:tc>
        <w:tc>
          <w:tcPr>
            <w:tcW w:w="1870" w:type="pct"/>
            <w:tcBorders>
              <w:top w:val="single" w:sz="4" w:space="0" w:color="auto"/>
              <w:left w:val="nil"/>
              <w:bottom w:val="single" w:sz="4" w:space="0" w:color="auto"/>
              <w:right w:val="single" w:sz="8" w:space="0" w:color="auto"/>
            </w:tcBorders>
            <w:hideMark/>
          </w:tcPr>
          <w:p w14:paraId="235DD395" w14:textId="77777777" w:rsidR="00CE7A2A" w:rsidRDefault="00CE7A2A">
            <w:pPr>
              <w:pStyle w:val="TAL"/>
            </w:pPr>
            <w:r>
              <w:t xml:space="preserve">String with format "byte" as defined in </w:t>
            </w:r>
            <w:proofErr w:type="spellStart"/>
            <w:r>
              <w:t>OpenAPI</w:t>
            </w:r>
            <w:proofErr w:type="spellEnd"/>
            <w:r>
              <w:t> Specification [7], i.e. base64-encoded characters, encoding the "DUSK" IE as specified in 3GPP TS 24.514 [17]</w:t>
            </w:r>
          </w:p>
        </w:tc>
        <w:tc>
          <w:tcPr>
            <w:tcW w:w="1084" w:type="pct"/>
            <w:tcBorders>
              <w:top w:val="single" w:sz="4" w:space="0" w:color="auto"/>
              <w:left w:val="nil"/>
              <w:bottom w:val="single" w:sz="4" w:space="0" w:color="auto"/>
              <w:right w:val="single" w:sz="8" w:space="0" w:color="auto"/>
            </w:tcBorders>
          </w:tcPr>
          <w:p w14:paraId="618AC4C8" w14:textId="77777777" w:rsidR="00CE7A2A" w:rsidRDefault="00CE7A2A">
            <w:pPr>
              <w:pStyle w:val="TAL"/>
            </w:pPr>
          </w:p>
        </w:tc>
      </w:tr>
    </w:tbl>
    <w:p w14:paraId="62C632C9" w14:textId="77777777" w:rsidR="00CE7A2A" w:rsidRDefault="00CE7A2A" w:rsidP="00CE7A2A">
      <w:pPr>
        <w:rPr>
          <w:noProof/>
        </w:rPr>
      </w:pPr>
    </w:p>
    <w:p w14:paraId="689725A1" w14:textId="77777777" w:rsidR="00CE7A2A" w:rsidRPr="006B5418" w:rsidRDefault="00CE7A2A" w:rsidP="00CE7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AF8336" w14:textId="77777777" w:rsidR="00CE7A2A" w:rsidRDefault="00CE7A2A" w:rsidP="00CE7A2A">
      <w:pPr>
        <w:rPr>
          <w:rFonts w:eastAsia="等线"/>
          <w:lang w:eastAsia="zh-CN"/>
        </w:rPr>
      </w:pPr>
    </w:p>
    <w:p w14:paraId="3A69D80C" w14:textId="77777777" w:rsidR="00E661FB" w:rsidRDefault="00E661FB" w:rsidP="00E661FB">
      <w:pPr>
        <w:pStyle w:val="1"/>
        <w:rPr>
          <w:lang w:eastAsia="zh-CN"/>
        </w:rPr>
      </w:pPr>
      <w:r>
        <w:t>A.2</w:t>
      </w:r>
      <w:r>
        <w:tab/>
      </w:r>
      <w:proofErr w:type="spellStart"/>
      <w:r>
        <w:rPr>
          <w:lang w:eastAsia="zh-CN"/>
        </w:rPr>
        <w:t>Nslpkmf_Discovery</w:t>
      </w:r>
      <w:proofErr w:type="spellEnd"/>
      <w:r>
        <w:t xml:space="preserve"> API</w:t>
      </w:r>
      <w:bookmarkEnd w:id="8"/>
      <w:bookmarkEnd w:id="9"/>
      <w:bookmarkEnd w:id="10"/>
      <w:bookmarkEnd w:id="11"/>
    </w:p>
    <w:p w14:paraId="09922339" w14:textId="77777777" w:rsidR="00E661FB" w:rsidRDefault="00E661FB" w:rsidP="00E661FB">
      <w:pPr>
        <w:pStyle w:val="PL"/>
        <w:rPr>
          <w:lang w:eastAsia="en-GB"/>
        </w:rPr>
      </w:pPr>
      <w:r>
        <w:t>openapi: 3.0.0</w:t>
      </w:r>
    </w:p>
    <w:p w14:paraId="465DF389" w14:textId="77777777" w:rsidR="00E661FB" w:rsidRDefault="00E661FB" w:rsidP="00E661FB">
      <w:pPr>
        <w:pStyle w:val="PL"/>
        <w:rPr>
          <w:lang w:val="fr-FR"/>
        </w:rPr>
      </w:pPr>
    </w:p>
    <w:p w14:paraId="1D54A098" w14:textId="77777777" w:rsidR="00E661FB" w:rsidRDefault="00E661FB" w:rsidP="00E661FB">
      <w:pPr>
        <w:pStyle w:val="PL"/>
        <w:rPr>
          <w:lang w:val="fr-FR"/>
        </w:rPr>
      </w:pPr>
      <w:r>
        <w:rPr>
          <w:lang w:val="fr-FR"/>
        </w:rPr>
        <w:t>info:</w:t>
      </w:r>
    </w:p>
    <w:p w14:paraId="52A1A82E" w14:textId="77777777" w:rsidR="00E661FB" w:rsidRDefault="00E661FB" w:rsidP="00E661FB">
      <w:pPr>
        <w:pStyle w:val="PL"/>
        <w:rPr>
          <w:lang w:val="fr-FR"/>
        </w:rPr>
      </w:pPr>
      <w:r>
        <w:rPr>
          <w:lang w:val="fr-FR"/>
        </w:rPr>
        <w:t xml:space="preserve">  title: Nslpkmf_Discovery API</w:t>
      </w:r>
    </w:p>
    <w:p w14:paraId="1EBDD90F" w14:textId="77777777" w:rsidR="00E661FB" w:rsidRDefault="00E661FB" w:rsidP="00E661FB">
      <w:pPr>
        <w:pStyle w:val="PL"/>
        <w:rPr>
          <w:lang w:val="fr-FR" w:eastAsia="zh-CN"/>
        </w:rPr>
      </w:pPr>
      <w:r>
        <w:rPr>
          <w:lang w:val="fr-FR"/>
        </w:rPr>
        <w:t xml:space="preserve">  version: '1.</w:t>
      </w:r>
      <w:r>
        <w:rPr>
          <w:lang w:val="fr-FR" w:eastAsia="zh-CN"/>
        </w:rPr>
        <w:t>0</w:t>
      </w:r>
      <w:r>
        <w:rPr>
          <w:lang w:val="fr-FR"/>
        </w:rPr>
        <w:t>.0-alpha.3'</w:t>
      </w:r>
    </w:p>
    <w:p w14:paraId="743CE0F3" w14:textId="77777777" w:rsidR="00E661FB" w:rsidRDefault="00E661FB" w:rsidP="00E661FB">
      <w:pPr>
        <w:pStyle w:val="PL"/>
        <w:rPr>
          <w:lang w:eastAsia="en-GB"/>
        </w:rPr>
      </w:pPr>
      <w:r>
        <w:rPr>
          <w:lang w:val="fr-FR"/>
        </w:rPr>
        <w:t xml:space="preserve">  description: </w:t>
      </w:r>
      <w:r>
        <w:t>|</w:t>
      </w:r>
    </w:p>
    <w:p w14:paraId="5E8EB593" w14:textId="77777777" w:rsidR="00E661FB" w:rsidRDefault="00E661FB" w:rsidP="00E661FB">
      <w:pPr>
        <w:pStyle w:val="PL"/>
        <w:rPr>
          <w:lang w:val="fr-FR" w:eastAsia="zh-CN"/>
        </w:rPr>
      </w:pPr>
      <w:r>
        <w:rPr>
          <w:lang w:val="fr-FR"/>
        </w:rPr>
        <w:t xml:space="preserve">    Nslpkmf_Discovery Service.</w:t>
      </w:r>
      <w:r>
        <w:rPr>
          <w:lang w:val="fr-FR" w:eastAsia="zh-CN"/>
        </w:rPr>
        <w:t xml:space="preserve">  </w:t>
      </w:r>
    </w:p>
    <w:p w14:paraId="23D8A670" w14:textId="77777777" w:rsidR="00E661FB" w:rsidRDefault="00E661FB" w:rsidP="00E661FB">
      <w:pPr>
        <w:pStyle w:val="PL"/>
        <w:rPr>
          <w:lang w:eastAsia="zh-CN"/>
        </w:rPr>
      </w:pPr>
      <w:r>
        <w:t xml:space="preserve">    © 2024, 3GPP Organizational Partners (ARIB, ATIS, CCSA, ETSI, TSDSI, TTA, TTC).</w:t>
      </w:r>
      <w:r>
        <w:rPr>
          <w:lang w:eastAsia="zh-CN"/>
        </w:rPr>
        <w:t xml:space="preserve">  </w:t>
      </w:r>
    </w:p>
    <w:p w14:paraId="4975EEF4" w14:textId="77777777" w:rsidR="00E661FB" w:rsidRDefault="00E661FB" w:rsidP="00E661FB">
      <w:pPr>
        <w:pStyle w:val="PL"/>
        <w:rPr>
          <w:lang w:eastAsia="en-GB"/>
        </w:rPr>
      </w:pPr>
      <w:r>
        <w:t xml:space="preserve">    All rights reserved.</w:t>
      </w:r>
    </w:p>
    <w:p w14:paraId="4C5CDF6E" w14:textId="77777777" w:rsidR="00E661FB" w:rsidRDefault="00E661FB" w:rsidP="00E661FB">
      <w:pPr>
        <w:pStyle w:val="PL"/>
        <w:rPr>
          <w:lang w:val="fr-FR"/>
        </w:rPr>
      </w:pPr>
    </w:p>
    <w:p w14:paraId="21F4622B" w14:textId="77777777" w:rsidR="00E661FB" w:rsidRDefault="00E661FB" w:rsidP="00E661FB">
      <w:pPr>
        <w:pStyle w:val="PL"/>
        <w:rPr>
          <w:lang w:val="fr-FR"/>
        </w:rPr>
      </w:pPr>
      <w:r>
        <w:rPr>
          <w:lang w:val="fr-FR"/>
        </w:rPr>
        <w:t>externalDocs:</w:t>
      </w:r>
    </w:p>
    <w:p w14:paraId="3766D1FB" w14:textId="77777777" w:rsidR="00E661FB" w:rsidRDefault="00E661FB" w:rsidP="00E661FB">
      <w:pPr>
        <w:pStyle w:val="PL"/>
      </w:pPr>
      <w:r>
        <w:t xml:space="preserve">  description: &gt;</w:t>
      </w:r>
    </w:p>
    <w:p w14:paraId="7E925329" w14:textId="77777777" w:rsidR="00E661FB" w:rsidRDefault="00E661FB" w:rsidP="00E661FB">
      <w:pPr>
        <w:pStyle w:val="PL"/>
      </w:pPr>
      <w:r>
        <w:t xml:space="preserve">    3GPP TS 29.586 V18.</w:t>
      </w:r>
      <w:r>
        <w:rPr>
          <w:lang w:eastAsia="zh-CN"/>
        </w:rPr>
        <w:t>0</w:t>
      </w:r>
      <w:r>
        <w:t>.0; 5G System; SideLink Positioning Key Management Services; Stage 3.</w:t>
      </w:r>
    </w:p>
    <w:p w14:paraId="4E8D48F3" w14:textId="77777777" w:rsidR="00E661FB" w:rsidRDefault="00E661FB" w:rsidP="00E661FB">
      <w:pPr>
        <w:pStyle w:val="PL"/>
      </w:pPr>
      <w:r>
        <w:t xml:space="preserve">  url: http</w:t>
      </w:r>
      <w:r>
        <w:rPr>
          <w:lang w:eastAsia="zh-CN"/>
        </w:rPr>
        <w:t>s</w:t>
      </w:r>
      <w:r>
        <w:t>://www.3gpp.org/ftp/Specs/archive/29_series/29.586/</w:t>
      </w:r>
    </w:p>
    <w:p w14:paraId="1D57D3FD" w14:textId="77777777" w:rsidR="004F5159" w:rsidRPr="00E661FB" w:rsidRDefault="004F5159" w:rsidP="004F5159">
      <w:pPr>
        <w:rPr>
          <w:lang w:eastAsia="zh-CN"/>
        </w:rPr>
      </w:pPr>
    </w:p>
    <w:p w14:paraId="4A722A9A" w14:textId="5CCF7211" w:rsidR="004F5159" w:rsidRDefault="004F5159" w:rsidP="004F5159">
      <w:pPr>
        <w:rPr>
          <w:lang w:eastAsia="zh-CN"/>
        </w:rPr>
      </w:pPr>
      <w:r>
        <w:rPr>
          <w:rFonts w:hint="eastAsia"/>
          <w:lang w:eastAsia="zh-CN"/>
        </w:rPr>
        <w:lastRenderedPageBreak/>
        <w:t>[</w:t>
      </w:r>
      <w:r>
        <w:rPr>
          <w:lang w:eastAsia="zh-CN"/>
        </w:rPr>
        <w: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0C4D3ACD" w14:textId="77777777" w:rsidR="004F5159" w:rsidRDefault="004F5159" w:rsidP="004F5159">
      <w:pPr>
        <w:pStyle w:val="PL"/>
        <w:rPr>
          <w:lang w:eastAsia="en-GB"/>
        </w:rPr>
      </w:pPr>
    </w:p>
    <w:p w14:paraId="748D93BB" w14:textId="77777777" w:rsidR="00E661FB" w:rsidRDefault="00E661FB" w:rsidP="00E661FB">
      <w:pPr>
        <w:pStyle w:val="PL"/>
        <w:rPr>
          <w:lang w:eastAsia="en-GB"/>
        </w:rPr>
      </w:pPr>
      <w:r>
        <w:t># SIMPLE TYPES:</w:t>
      </w:r>
    </w:p>
    <w:p w14:paraId="7669717B" w14:textId="77777777" w:rsidR="00E661FB" w:rsidRDefault="00E661FB" w:rsidP="00E661FB">
      <w:pPr>
        <w:pStyle w:val="PL"/>
      </w:pPr>
      <w:r>
        <w:t xml:space="preserve">    UserInfoId:</w:t>
      </w:r>
    </w:p>
    <w:p w14:paraId="0514E0F0" w14:textId="77777777" w:rsidR="00CE7A2A" w:rsidRDefault="00CE7A2A" w:rsidP="00CE7A2A">
      <w:pPr>
        <w:pStyle w:val="PL"/>
        <w:rPr>
          <w:ins w:id="87" w:author="Huawei-r3" w:date="2024-05-17T10:41:00Z"/>
        </w:rPr>
      </w:pPr>
      <w:ins w:id="88" w:author="Huawei-r3" w:date="2024-05-17T10:41:00Z">
        <w:r>
          <w:rPr>
            <w:lang w:val="en-US" w:eastAsia="zh-CN"/>
          </w:rPr>
          <w:t xml:space="preserve">      type: </w:t>
        </w:r>
        <w:r>
          <w:t>string</w:t>
        </w:r>
      </w:ins>
    </w:p>
    <w:p w14:paraId="463361F6" w14:textId="0D06147B" w:rsidR="00E661FB" w:rsidDel="00CE7A2A" w:rsidRDefault="00CE7A2A" w:rsidP="00CE7A2A">
      <w:pPr>
        <w:pStyle w:val="PL"/>
        <w:rPr>
          <w:del w:id="89" w:author="Huawei-r3" w:date="2024-05-17T10:41:00Z"/>
        </w:rPr>
      </w:pPr>
      <w:ins w:id="90" w:author="Huawei-r3" w:date="2024-05-17T10:41:00Z">
        <w:r w:rsidDel="00CE7A2A">
          <w:t xml:space="preserve"> </w:t>
        </w:r>
      </w:ins>
      <w:del w:id="91" w:author="Huawei-r3" w:date="2024-05-17T10:41:00Z">
        <w:r w:rsidR="00E661FB" w:rsidDel="00CE7A2A">
          <w:delText xml:space="preserve">      $ref: 'TS29571_CommonData.yaml#/components/schemas/Bytes'</w:delText>
        </w:r>
      </w:del>
    </w:p>
    <w:p w14:paraId="3C41F1F5" w14:textId="77777777" w:rsidR="00E661FB" w:rsidRDefault="00E661FB" w:rsidP="00E661FB">
      <w:pPr>
        <w:pStyle w:val="PL"/>
      </w:pPr>
    </w:p>
    <w:p w14:paraId="48EC2ACE" w14:textId="77777777" w:rsidR="00E661FB" w:rsidRDefault="00E661FB" w:rsidP="00E661FB">
      <w:pPr>
        <w:pStyle w:val="PL"/>
      </w:pPr>
      <w:r>
        <w:t xml:space="preserve">    UeSecurityCapability:</w:t>
      </w:r>
    </w:p>
    <w:p w14:paraId="273302C5" w14:textId="77777777" w:rsidR="00E661FB" w:rsidRDefault="00E661FB" w:rsidP="00E661FB">
      <w:pPr>
        <w:pStyle w:val="PL"/>
      </w:pPr>
      <w:r>
        <w:t xml:space="preserve">      $ref: 'TS29571_CommonData.yaml#/components/schemas/Bytes'</w:t>
      </w:r>
    </w:p>
    <w:p w14:paraId="6AFE028D" w14:textId="77777777" w:rsidR="00E661FB" w:rsidRDefault="00E661FB" w:rsidP="00E661FB">
      <w:pPr>
        <w:pStyle w:val="PL"/>
      </w:pPr>
    </w:p>
    <w:p w14:paraId="2DB4C3E6" w14:textId="77777777" w:rsidR="00E661FB" w:rsidRDefault="00E661FB" w:rsidP="00E661FB">
      <w:pPr>
        <w:pStyle w:val="PL"/>
      </w:pPr>
      <w:r>
        <w:t xml:space="preserve">    </w:t>
      </w:r>
      <w:r>
        <w:rPr>
          <w:lang w:eastAsia="zh-CN"/>
        </w:rPr>
        <w:t>ChosenPc5CipheringAlgorithm</w:t>
      </w:r>
      <w:r>
        <w:t>:</w:t>
      </w:r>
    </w:p>
    <w:p w14:paraId="0ACC1EF5" w14:textId="77777777" w:rsidR="00E661FB" w:rsidRDefault="00E661FB" w:rsidP="00E661F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53CC4CA8" w14:textId="77777777" w:rsidR="00E661FB" w:rsidRDefault="00E661FB" w:rsidP="00E661FB">
      <w:pPr>
        <w:pStyle w:val="PL"/>
      </w:pPr>
      <w:r>
        <w:t xml:space="preserve">      type: integer</w:t>
      </w:r>
    </w:p>
    <w:p w14:paraId="5FA5B6F3" w14:textId="77777777" w:rsidR="00E661FB" w:rsidRDefault="00E661FB" w:rsidP="00E661FB">
      <w:pPr>
        <w:pStyle w:val="PL"/>
      </w:pPr>
    </w:p>
    <w:p w14:paraId="73687405" w14:textId="77777777" w:rsidR="00E661FB" w:rsidRDefault="00E661FB" w:rsidP="00E661FB">
      <w:pPr>
        <w:pStyle w:val="PL"/>
      </w:pPr>
      <w:r>
        <w:t xml:space="preserve">    </w:t>
      </w:r>
      <w:bookmarkStart w:id="92" w:name="_Hlk149924135"/>
      <w:r>
        <w:rPr>
          <w:lang w:eastAsia="zh-CN"/>
        </w:rPr>
        <w:t>Duik</w:t>
      </w:r>
      <w:r>
        <w:t>:</w:t>
      </w:r>
    </w:p>
    <w:p w14:paraId="0937EBAA" w14:textId="77777777" w:rsidR="00E661FB" w:rsidRDefault="00E661FB" w:rsidP="00E661FB">
      <w:pPr>
        <w:pStyle w:val="PL"/>
      </w:pPr>
      <w:r>
        <w:t xml:space="preserve">      $ref: 'TS29571_CommonData.yaml#/components/schemas/Bytes'</w:t>
      </w:r>
    </w:p>
    <w:p w14:paraId="4158985F" w14:textId="77777777" w:rsidR="00E661FB" w:rsidRDefault="00E661FB" w:rsidP="00E661FB">
      <w:pPr>
        <w:pStyle w:val="PL"/>
      </w:pPr>
    </w:p>
    <w:p w14:paraId="7EDA5684" w14:textId="77777777" w:rsidR="00E661FB" w:rsidRDefault="00E661FB" w:rsidP="00E661FB">
      <w:pPr>
        <w:pStyle w:val="PL"/>
      </w:pPr>
      <w:r>
        <w:t xml:space="preserve">    </w:t>
      </w:r>
      <w:r>
        <w:rPr>
          <w:lang w:eastAsia="zh-CN"/>
        </w:rPr>
        <w:t>Duck</w:t>
      </w:r>
      <w:r>
        <w:t>:</w:t>
      </w:r>
    </w:p>
    <w:p w14:paraId="1935F646" w14:textId="77777777" w:rsidR="00E661FB" w:rsidRDefault="00E661FB" w:rsidP="00E661FB">
      <w:pPr>
        <w:pStyle w:val="PL"/>
      </w:pPr>
      <w:r>
        <w:t xml:space="preserve">      $ref: 'TS29571_CommonData.yaml#/components/schemas/Bytes'</w:t>
      </w:r>
    </w:p>
    <w:p w14:paraId="463599B2" w14:textId="77777777" w:rsidR="00E661FB" w:rsidRDefault="00E661FB" w:rsidP="00E661FB">
      <w:pPr>
        <w:pStyle w:val="PL"/>
      </w:pPr>
    </w:p>
    <w:p w14:paraId="11561955" w14:textId="77777777" w:rsidR="00E661FB" w:rsidRDefault="00E661FB" w:rsidP="00E661FB">
      <w:pPr>
        <w:pStyle w:val="PL"/>
      </w:pPr>
      <w:r>
        <w:t xml:space="preserve">    </w:t>
      </w:r>
      <w:r>
        <w:rPr>
          <w:lang w:eastAsia="zh-CN"/>
        </w:rPr>
        <w:t>Dusk</w:t>
      </w:r>
      <w:r>
        <w:t>:</w:t>
      </w:r>
    </w:p>
    <w:p w14:paraId="2F169949" w14:textId="77777777" w:rsidR="00E661FB" w:rsidRDefault="00E661FB" w:rsidP="00E661FB">
      <w:pPr>
        <w:pStyle w:val="PL"/>
      </w:pPr>
      <w:r>
        <w:t xml:space="preserve">      $ref: 'TS29571_CommonData.yaml#/components/schemas/Bytes'</w:t>
      </w:r>
      <w:bookmarkEnd w:id="92"/>
    </w:p>
    <w:p w14:paraId="0AE41CFB" w14:textId="77777777" w:rsidR="00E661FB" w:rsidRPr="00E661FB" w:rsidRDefault="00E661FB" w:rsidP="006213AC">
      <w:pPr>
        <w:rPr>
          <w:lang w:eastAsia="zh-CN"/>
        </w:rPr>
      </w:pPr>
    </w:p>
    <w:p w14:paraId="3EA50D2A" w14:textId="08A3B1AE" w:rsidR="006213AC" w:rsidRDefault="004F5159" w:rsidP="006213AC">
      <w:pPr>
        <w:rPr>
          <w:lang w:eastAsia="zh-CN"/>
        </w:rPr>
      </w:pPr>
      <w:r>
        <w:rPr>
          <w:rFonts w:hint="eastAsia"/>
          <w:lang w:eastAsia="zh-CN"/>
        </w:rPr>
        <w:t>[</w:t>
      </w:r>
      <w:r>
        <w:rPr>
          <w:lang w:eastAsia="zh-CN"/>
        </w:rPr>
        <w:t>…]</w:t>
      </w:r>
    </w:p>
    <w:p w14:paraId="68C9CD36" w14:textId="326BB431" w:rsidR="001E41F3" w:rsidRPr="009D3527" w:rsidRDefault="006213AC" w:rsidP="00621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1F4C7" w14:textId="77777777" w:rsidR="00DF4F0D" w:rsidRDefault="00DF4F0D">
      <w:r>
        <w:separator/>
      </w:r>
    </w:p>
  </w:endnote>
  <w:endnote w:type="continuationSeparator" w:id="0">
    <w:p w14:paraId="3301A802" w14:textId="77777777" w:rsidR="00DF4F0D" w:rsidRDefault="00DF4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1688A" w14:textId="77777777" w:rsidR="00DF4F0D" w:rsidRDefault="00DF4F0D">
      <w:r>
        <w:separator/>
      </w:r>
    </w:p>
  </w:footnote>
  <w:footnote w:type="continuationSeparator" w:id="0">
    <w:p w14:paraId="677D8144" w14:textId="77777777" w:rsidR="00DF4F0D" w:rsidRDefault="00DF4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6244" w:rsidRDefault="00BD62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6244" w:rsidRDefault="00BD624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6244" w:rsidRDefault="00BD624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6244" w:rsidRDefault="00BD62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1A16"/>
    <w:rsid w:val="000A148F"/>
    <w:rsid w:val="000A29BF"/>
    <w:rsid w:val="000A6394"/>
    <w:rsid w:val="000B7FED"/>
    <w:rsid w:val="000C038A"/>
    <w:rsid w:val="000C6598"/>
    <w:rsid w:val="000D44B3"/>
    <w:rsid w:val="000D6ED8"/>
    <w:rsid w:val="000D77FF"/>
    <w:rsid w:val="000E3577"/>
    <w:rsid w:val="000F7BC2"/>
    <w:rsid w:val="00110499"/>
    <w:rsid w:val="00132215"/>
    <w:rsid w:val="00145D43"/>
    <w:rsid w:val="0015023C"/>
    <w:rsid w:val="0015167F"/>
    <w:rsid w:val="00154075"/>
    <w:rsid w:val="001557E3"/>
    <w:rsid w:val="00165CE2"/>
    <w:rsid w:val="0017578C"/>
    <w:rsid w:val="00192C46"/>
    <w:rsid w:val="001A08B3"/>
    <w:rsid w:val="001A6FF0"/>
    <w:rsid w:val="001A7B60"/>
    <w:rsid w:val="001B2CFE"/>
    <w:rsid w:val="001B2D2D"/>
    <w:rsid w:val="001B52F0"/>
    <w:rsid w:val="001B7A65"/>
    <w:rsid w:val="001E284E"/>
    <w:rsid w:val="001E41F3"/>
    <w:rsid w:val="001E48BF"/>
    <w:rsid w:val="001F111A"/>
    <w:rsid w:val="001F5B25"/>
    <w:rsid w:val="00201156"/>
    <w:rsid w:val="002131B7"/>
    <w:rsid w:val="002157E7"/>
    <w:rsid w:val="0021595B"/>
    <w:rsid w:val="00215E90"/>
    <w:rsid w:val="0021760B"/>
    <w:rsid w:val="00224AAB"/>
    <w:rsid w:val="0026004D"/>
    <w:rsid w:val="00261648"/>
    <w:rsid w:val="002640DD"/>
    <w:rsid w:val="00275D12"/>
    <w:rsid w:val="0028339F"/>
    <w:rsid w:val="00284FEB"/>
    <w:rsid w:val="002860C4"/>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B14C8"/>
    <w:rsid w:val="003C0101"/>
    <w:rsid w:val="003C197E"/>
    <w:rsid w:val="003C4D88"/>
    <w:rsid w:val="003D3E94"/>
    <w:rsid w:val="003D49AE"/>
    <w:rsid w:val="003D6A6F"/>
    <w:rsid w:val="003E1A36"/>
    <w:rsid w:val="003E63F6"/>
    <w:rsid w:val="00410371"/>
    <w:rsid w:val="00410EA9"/>
    <w:rsid w:val="00415584"/>
    <w:rsid w:val="004242F1"/>
    <w:rsid w:val="00425379"/>
    <w:rsid w:val="004345CA"/>
    <w:rsid w:val="00442C88"/>
    <w:rsid w:val="00446662"/>
    <w:rsid w:val="00467A89"/>
    <w:rsid w:val="004757C0"/>
    <w:rsid w:val="0047688F"/>
    <w:rsid w:val="004B75B7"/>
    <w:rsid w:val="004B7CF5"/>
    <w:rsid w:val="004C5AE9"/>
    <w:rsid w:val="004C7F25"/>
    <w:rsid w:val="004D0227"/>
    <w:rsid w:val="004D0A4A"/>
    <w:rsid w:val="004D15DD"/>
    <w:rsid w:val="004E1444"/>
    <w:rsid w:val="004F5159"/>
    <w:rsid w:val="004F5627"/>
    <w:rsid w:val="0050712E"/>
    <w:rsid w:val="005141D9"/>
    <w:rsid w:val="0051580D"/>
    <w:rsid w:val="00516F72"/>
    <w:rsid w:val="00520081"/>
    <w:rsid w:val="0052507F"/>
    <w:rsid w:val="005262C8"/>
    <w:rsid w:val="005327E7"/>
    <w:rsid w:val="005351F0"/>
    <w:rsid w:val="00541554"/>
    <w:rsid w:val="00541826"/>
    <w:rsid w:val="005435C5"/>
    <w:rsid w:val="00543A40"/>
    <w:rsid w:val="005470AF"/>
    <w:rsid w:val="00547111"/>
    <w:rsid w:val="00555904"/>
    <w:rsid w:val="0056033F"/>
    <w:rsid w:val="00570772"/>
    <w:rsid w:val="00570B94"/>
    <w:rsid w:val="00584CAD"/>
    <w:rsid w:val="00592D74"/>
    <w:rsid w:val="005A2770"/>
    <w:rsid w:val="005C72A1"/>
    <w:rsid w:val="005D7012"/>
    <w:rsid w:val="005E0C36"/>
    <w:rsid w:val="005E2C44"/>
    <w:rsid w:val="005F0EEA"/>
    <w:rsid w:val="005F531E"/>
    <w:rsid w:val="005F6308"/>
    <w:rsid w:val="00614FC5"/>
    <w:rsid w:val="0062012B"/>
    <w:rsid w:val="00620CBB"/>
    <w:rsid w:val="00621188"/>
    <w:rsid w:val="006213AC"/>
    <w:rsid w:val="006257ED"/>
    <w:rsid w:val="00633BA5"/>
    <w:rsid w:val="0064071F"/>
    <w:rsid w:val="00642243"/>
    <w:rsid w:val="00653DE4"/>
    <w:rsid w:val="00665859"/>
    <w:rsid w:val="00665C47"/>
    <w:rsid w:val="00666A28"/>
    <w:rsid w:val="006745ED"/>
    <w:rsid w:val="006932A6"/>
    <w:rsid w:val="00695808"/>
    <w:rsid w:val="006A2C07"/>
    <w:rsid w:val="006A47A8"/>
    <w:rsid w:val="006B46FB"/>
    <w:rsid w:val="006C15CD"/>
    <w:rsid w:val="006C5C6F"/>
    <w:rsid w:val="006D2899"/>
    <w:rsid w:val="006E21FB"/>
    <w:rsid w:val="006F3D02"/>
    <w:rsid w:val="006F4128"/>
    <w:rsid w:val="006F69A4"/>
    <w:rsid w:val="007049BC"/>
    <w:rsid w:val="00724C3B"/>
    <w:rsid w:val="00732E2E"/>
    <w:rsid w:val="007354A9"/>
    <w:rsid w:val="00753E38"/>
    <w:rsid w:val="007608AA"/>
    <w:rsid w:val="00770E64"/>
    <w:rsid w:val="0078067A"/>
    <w:rsid w:val="007829FC"/>
    <w:rsid w:val="00792342"/>
    <w:rsid w:val="007977A8"/>
    <w:rsid w:val="007A1908"/>
    <w:rsid w:val="007A261D"/>
    <w:rsid w:val="007B0477"/>
    <w:rsid w:val="007B512A"/>
    <w:rsid w:val="007B7CEE"/>
    <w:rsid w:val="007C2097"/>
    <w:rsid w:val="007C7465"/>
    <w:rsid w:val="007D6A07"/>
    <w:rsid w:val="007F60FC"/>
    <w:rsid w:val="007F7259"/>
    <w:rsid w:val="008040A8"/>
    <w:rsid w:val="00821232"/>
    <w:rsid w:val="00824168"/>
    <w:rsid w:val="008279FA"/>
    <w:rsid w:val="0083112A"/>
    <w:rsid w:val="00832478"/>
    <w:rsid w:val="008329F1"/>
    <w:rsid w:val="00833B82"/>
    <w:rsid w:val="0085386E"/>
    <w:rsid w:val="008626E7"/>
    <w:rsid w:val="00870EE7"/>
    <w:rsid w:val="008832FC"/>
    <w:rsid w:val="008863B9"/>
    <w:rsid w:val="008A08F1"/>
    <w:rsid w:val="008A45A6"/>
    <w:rsid w:val="008A61F7"/>
    <w:rsid w:val="008B4B79"/>
    <w:rsid w:val="008D3CCC"/>
    <w:rsid w:val="008F3789"/>
    <w:rsid w:val="008F3D3D"/>
    <w:rsid w:val="008F686C"/>
    <w:rsid w:val="00901CFB"/>
    <w:rsid w:val="009148DE"/>
    <w:rsid w:val="00933CED"/>
    <w:rsid w:val="00941E30"/>
    <w:rsid w:val="00941F9C"/>
    <w:rsid w:val="00943C15"/>
    <w:rsid w:val="00956718"/>
    <w:rsid w:val="009567FD"/>
    <w:rsid w:val="0096692A"/>
    <w:rsid w:val="00966BCF"/>
    <w:rsid w:val="009777D9"/>
    <w:rsid w:val="00991B88"/>
    <w:rsid w:val="0099665D"/>
    <w:rsid w:val="009A5753"/>
    <w:rsid w:val="009A579D"/>
    <w:rsid w:val="009D3527"/>
    <w:rsid w:val="009D37B0"/>
    <w:rsid w:val="009D7FEB"/>
    <w:rsid w:val="009E3297"/>
    <w:rsid w:val="009F734F"/>
    <w:rsid w:val="00A246B6"/>
    <w:rsid w:val="00A27191"/>
    <w:rsid w:val="00A42C03"/>
    <w:rsid w:val="00A4531E"/>
    <w:rsid w:val="00A471AA"/>
    <w:rsid w:val="00A47E70"/>
    <w:rsid w:val="00A50CF0"/>
    <w:rsid w:val="00A52FDD"/>
    <w:rsid w:val="00A54F80"/>
    <w:rsid w:val="00A7671C"/>
    <w:rsid w:val="00A819BC"/>
    <w:rsid w:val="00A85803"/>
    <w:rsid w:val="00A9713C"/>
    <w:rsid w:val="00AA2CBC"/>
    <w:rsid w:val="00AA6C0E"/>
    <w:rsid w:val="00AA7FB3"/>
    <w:rsid w:val="00AC2243"/>
    <w:rsid w:val="00AC35FC"/>
    <w:rsid w:val="00AC5820"/>
    <w:rsid w:val="00AD1CD8"/>
    <w:rsid w:val="00AE28F0"/>
    <w:rsid w:val="00AE5A44"/>
    <w:rsid w:val="00AF0E73"/>
    <w:rsid w:val="00AF7641"/>
    <w:rsid w:val="00B258BB"/>
    <w:rsid w:val="00B408B2"/>
    <w:rsid w:val="00B67B97"/>
    <w:rsid w:val="00B83042"/>
    <w:rsid w:val="00B91A1C"/>
    <w:rsid w:val="00B968C8"/>
    <w:rsid w:val="00BA3EC5"/>
    <w:rsid w:val="00BA51D9"/>
    <w:rsid w:val="00BB2B21"/>
    <w:rsid w:val="00BB5DFC"/>
    <w:rsid w:val="00BB66F5"/>
    <w:rsid w:val="00BD279D"/>
    <w:rsid w:val="00BD6244"/>
    <w:rsid w:val="00BD6BB8"/>
    <w:rsid w:val="00BE520D"/>
    <w:rsid w:val="00BF68D0"/>
    <w:rsid w:val="00C070AE"/>
    <w:rsid w:val="00C16FC3"/>
    <w:rsid w:val="00C178C9"/>
    <w:rsid w:val="00C21259"/>
    <w:rsid w:val="00C2188B"/>
    <w:rsid w:val="00C3515D"/>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D7A4C"/>
    <w:rsid w:val="00CE7A2A"/>
    <w:rsid w:val="00CE7F0E"/>
    <w:rsid w:val="00CF47E9"/>
    <w:rsid w:val="00CF5E07"/>
    <w:rsid w:val="00D03F9A"/>
    <w:rsid w:val="00D06D51"/>
    <w:rsid w:val="00D06E84"/>
    <w:rsid w:val="00D22F67"/>
    <w:rsid w:val="00D24991"/>
    <w:rsid w:val="00D47D16"/>
    <w:rsid w:val="00D50255"/>
    <w:rsid w:val="00D536C9"/>
    <w:rsid w:val="00D66520"/>
    <w:rsid w:val="00D71C48"/>
    <w:rsid w:val="00D84AE9"/>
    <w:rsid w:val="00D90F79"/>
    <w:rsid w:val="00D95B41"/>
    <w:rsid w:val="00DA572E"/>
    <w:rsid w:val="00DA5EDC"/>
    <w:rsid w:val="00DB0C49"/>
    <w:rsid w:val="00DB1C87"/>
    <w:rsid w:val="00DB5012"/>
    <w:rsid w:val="00DC1531"/>
    <w:rsid w:val="00DC5E9F"/>
    <w:rsid w:val="00DE31F4"/>
    <w:rsid w:val="00DE34CF"/>
    <w:rsid w:val="00DE5FB8"/>
    <w:rsid w:val="00DF14FE"/>
    <w:rsid w:val="00DF1D25"/>
    <w:rsid w:val="00DF4F0D"/>
    <w:rsid w:val="00E035C1"/>
    <w:rsid w:val="00E13F3D"/>
    <w:rsid w:val="00E16709"/>
    <w:rsid w:val="00E34898"/>
    <w:rsid w:val="00E40877"/>
    <w:rsid w:val="00E5401A"/>
    <w:rsid w:val="00E661FB"/>
    <w:rsid w:val="00E72859"/>
    <w:rsid w:val="00E91FB8"/>
    <w:rsid w:val="00EB09B7"/>
    <w:rsid w:val="00EC5954"/>
    <w:rsid w:val="00EE7D7C"/>
    <w:rsid w:val="00F044E3"/>
    <w:rsid w:val="00F25D98"/>
    <w:rsid w:val="00F300FB"/>
    <w:rsid w:val="00F31F80"/>
    <w:rsid w:val="00F3537B"/>
    <w:rsid w:val="00F53548"/>
    <w:rsid w:val="00F61AB2"/>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character" w:customStyle="1" w:styleId="ui-provider">
    <w:name w:val="ui-provider"/>
    <w:basedOn w:val="a0"/>
    <w:rsid w:val="00C56977"/>
  </w:style>
  <w:style w:type="character" w:customStyle="1" w:styleId="B3Car">
    <w:name w:val="B3 Car"/>
    <w:link w:val="B3"/>
    <w:locked/>
    <w:rsid w:val="00BD6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53046415">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85150950">
      <w:bodyDiv w:val="1"/>
      <w:marLeft w:val="0"/>
      <w:marRight w:val="0"/>
      <w:marTop w:val="0"/>
      <w:marBottom w:val="0"/>
      <w:divBdr>
        <w:top w:val="none" w:sz="0" w:space="0" w:color="auto"/>
        <w:left w:val="none" w:sz="0" w:space="0" w:color="auto"/>
        <w:bottom w:val="none" w:sz="0" w:space="0" w:color="auto"/>
        <w:right w:val="none" w:sz="0" w:space="0" w:color="auto"/>
      </w:divBdr>
    </w:div>
    <w:div w:id="89935086">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32673318">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22520980">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2052014">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338894032">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41135374">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586616910">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0694519">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668993133">
      <w:bodyDiv w:val="1"/>
      <w:marLeft w:val="0"/>
      <w:marRight w:val="0"/>
      <w:marTop w:val="0"/>
      <w:marBottom w:val="0"/>
      <w:divBdr>
        <w:top w:val="none" w:sz="0" w:space="0" w:color="auto"/>
        <w:left w:val="none" w:sz="0" w:space="0" w:color="auto"/>
        <w:bottom w:val="none" w:sz="0" w:space="0" w:color="auto"/>
        <w:right w:val="none" w:sz="0" w:space="0" w:color="auto"/>
      </w:divBdr>
    </w:div>
    <w:div w:id="715738203">
      <w:bodyDiv w:val="1"/>
      <w:marLeft w:val="0"/>
      <w:marRight w:val="0"/>
      <w:marTop w:val="0"/>
      <w:marBottom w:val="0"/>
      <w:divBdr>
        <w:top w:val="none" w:sz="0" w:space="0" w:color="auto"/>
        <w:left w:val="none" w:sz="0" w:space="0" w:color="auto"/>
        <w:bottom w:val="none" w:sz="0" w:space="0" w:color="auto"/>
        <w:right w:val="none" w:sz="0" w:space="0" w:color="auto"/>
      </w:divBdr>
    </w:div>
    <w:div w:id="725682504">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771121117">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11033438">
      <w:bodyDiv w:val="1"/>
      <w:marLeft w:val="0"/>
      <w:marRight w:val="0"/>
      <w:marTop w:val="0"/>
      <w:marBottom w:val="0"/>
      <w:divBdr>
        <w:top w:val="none" w:sz="0" w:space="0" w:color="auto"/>
        <w:left w:val="none" w:sz="0" w:space="0" w:color="auto"/>
        <w:bottom w:val="none" w:sz="0" w:space="0" w:color="auto"/>
        <w:right w:val="none" w:sz="0" w:space="0" w:color="auto"/>
      </w:divBdr>
    </w:div>
    <w:div w:id="1032538201">
      <w:bodyDiv w:val="1"/>
      <w:marLeft w:val="0"/>
      <w:marRight w:val="0"/>
      <w:marTop w:val="0"/>
      <w:marBottom w:val="0"/>
      <w:divBdr>
        <w:top w:val="none" w:sz="0" w:space="0" w:color="auto"/>
        <w:left w:val="none" w:sz="0" w:space="0" w:color="auto"/>
        <w:bottom w:val="none" w:sz="0" w:space="0" w:color="auto"/>
        <w:right w:val="none" w:sz="0" w:space="0" w:color="auto"/>
      </w:divBdr>
    </w:div>
    <w:div w:id="1037854459">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3332588">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34397571">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47359325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507471">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46006634">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 w:id="2103839325">
      <w:bodyDiv w:val="1"/>
      <w:marLeft w:val="0"/>
      <w:marRight w:val="0"/>
      <w:marTop w:val="0"/>
      <w:marBottom w:val="0"/>
      <w:divBdr>
        <w:top w:val="none" w:sz="0" w:space="0" w:color="auto"/>
        <w:left w:val="none" w:sz="0" w:space="0" w:color="auto"/>
        <w:bottom w:val="none" w:sz="0" w:space="0" w:color="auto"/>
        <w:right w:val="none" w:sz="0" w:space="0" w:color="auto"/>
      </w:divBdr>
    </w:div>
    <w:div w:id="212487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21707-5204-4930-BA4B-74D43FF35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6803</TotalTime>
  <Pages>3</Pages>
  <Words>721</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Huawei-r3</cp:lastModifiedBy>
  <cp:revision>79</cp:revision>
  <cp:lastPrinted>1899-12-31T23:00:00Z</cp:lastPrinted>
  <dcterms:created xsi:type="dcterms:W3CDTF">2023-10-29T09:16:00Z</dcterms:created>
  <dcterms:modified xsi:type="dcterms:W3CDTF">2024-05-17T07:45:00Z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(3)Jo9qWNsQh/P7R+PIFHz7zyHkFkcHZEF0oQLvBkyuiRsjtw7NQuwN53y+sdFmgn3nT7+28QPt
S4ezjNoeGmhqyGVeJvpC/EpiCIgF7Vu1XG9ruERlQaMrUGI7S6h6FUtP0Y42ZKhyQ8EhPCV2
1sJnB8ZO0SGdIpOx3ZxXKcNjguqyNm4ed76sYNJ3nsZO097frF+eU9A7jALEta+F3z4wtIJA
A4W8g17hISc8QLw808</vt:lpwstr>
  </property>
  <property fmtid="{D5CDD505-2E9C-101B-9397-08002B2CF9AE}" pid="22" name="_2015_ms_pID_7253431">
    <vt:lpwstr>arc/O3imJ+cR2hAmegFddg6Y3n5J6C45btdB6802nkBFVcuAKYL2CE
z5Zg38/WWoV3KjnY6lCl26CxJA5QOV+yIZ/mhdud9r3pocJ/443PkzZxXtwmbMX2ZpbwUdyt
EGoMFLdVsjmgP9BnBIY667VfISGhw5fv7yrn0LsIqR6xt6VqyscsaYouOgmdDBbh05kY1pZt
/TXaBe55rt6FfCygASmKMLYehC8DMyIpPjeh</vt:lpwstr>
  </property>
  <property fmtid="{D5CDD505-2E9C-101B-9397-08002B2CF9AE}" pid="23" name="_2015_ms_pID_7253432">
    <vt:lpwstr>Bm2ITkNr95N95cXw+0naF6Y=</vt:lpwstr>
  </property>
</Properties>
</file>